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0D00E" w14:textId="3B6BD6B8"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343D0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5793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-1</w:t>
      </w:r>
      <w:r w:rsidR="00343D0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C0B7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496126">
        <w:rPr>
          <w:rFonts w:ascii="Arial" w:eastAsia="MS Mincho" w:hAnsi="Arial" w:cs="Arial"/>
          <w:b/>
          <w:sz w:val="24"/>
          <w:szCs w:val="24"/>
          <w:lang w:eastAsia="ja-JP"/>
        </w:rPr>
        <w:t>137</w:t>
      </w:r>
      <w:bookmarkStart w:id="0" w:name="_GoBack"/>
      <w:bookmarkEnd w:id="0"/>
    </w:p>
    <w:p w14:paraId="58BA8672" w14:textId="77777777" w:rsidR="00B4181D" w:rsidRPr="000D6532" w:rsidRDefault="00343D09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>Tallinn, Estonia, 18 - 22 February 2019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-1</w:t>
      </w:r>
      <w:r>
        <w:rPr>
          <w:rFonts w:ascii="Arial" w:eastAsia="MS Mincho" w:hAnsi="Arial" w:cs="Arial"/>
          <w:i/>
          <w:sz w:val="22"/>
          <w:szCs w:val="24"/>
          <w:lang w:eastAsia="ja-JP"/>
        </w:rPr>
        <w:t>9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xxxx)</w:t>
      </w:r>
    </w:p>
    <w:p w14:paraId="06C4A9B2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AEC2D1" w14:textId="113D25B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938E6">
        <w:rPr>
          <w:rFonts w:ascii="Arial" w:eastAsia="SimSun" w:hAnsi="Arial"/>
          <w:sz w:val="24"/>
          <w:szCs w:val="24"/>
          <w:lang w:eastAsia="en-GB"/>
        </w:rPr>
        <w:t xml:space="preserve">FS_REFEC – </w:t>
      </w:r>
      <w:r w:rsidR="00532ACA">
        <w:rPr>
          <w:rFonts w:ascii="Arial" w:eastAsia="SimSun" w:hAnsi="Arial"/>
          <w:sz w:val="24"/>
          <w:szCs w:val="24"/>
          <w:lang w:eastAsia="en-GB"/>
        </w:rPr>
        <w:t xml:space="preserve">Relay </w:t>
      </w:r>
      <w:r w:rsidR="004043DD">
        <w:rPr>
          <w:rFonts w:ascii="Arial" w:eastAsia="SimSun" w:hAnsi="Arial"/>
          <w:sz w:val="24"/>
          <w:szCs w:val="24"/>
          <w:lang w:eastAsia="en-GB"/>
        </w:rPr>
        <w:t xml:space="preserve">UEs </w:t>
      </w:r>
      <w:r w:rsidR="00532ACA">
        <w:rPr>
          <w:rFonts w:ascii="Arial" w:eastAsia="SimSun" w:hAnsi="Arial"/>
          <w:sz w:val="24"/>
          <w:szCs w:val="24"/>
          <w:lang w:eastAsia="en-GB"/>
        </w:rPr>
        <w:t>Cluster</w:t>
      </w:r>
      <w:r w:rsidR="00496126">
        <w:rPr>
          <w:rFonts w:ascii="Arial" w:eastAsia="SimSun" w:hAnsi="Arial"/>
          <w:sz w:val="24"/>
          <w:szCs w:val="24"/>
          <w:lang w:eastAsia="en-GB"/>
        </w:rPr>
        <w:t xml:space="preserve"> Definition</w:t>
      </w:r>
    </w:p>
    <w:p w14:paraId="6874ABC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938E6">
        <w:rPr>
          <w:rFonts w:ascii="Arial" w:eastAsia="SimSun" w:hAnsi="Arial"/>
          <w:sz w:val="24"/>
          <w:szCs w:val="24"/>
          <w:lang w:eastAsia="en-GB"/>
        </w:rPr>
        <w:t xml:space="preserve"> 8.6 - FS_REFEC</w:t>
      </w:r>
      <w:r w:rsidR="00DD1269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EE1787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9938E6">
        <w:rPr>
          <w:rFonts w:ascii="Arial" w:eastAsia="SimSun" w:hAnsi="Arial"/>
          <w:sz w:val="24"/>
          <w:szCs w:val="24"/>
          <w:lang w:eastAsia="en-GB"/>
        </w:rPr>
        <w:t>Novamint</w:t>
      </w:r>
      <w:proofErr w:type="spellEnd"/>
    </w:p>
    <w:p w14:paraId="6F097F04" w14:textId="77777777" w:rsidR="009938E6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938E6">
        <w:rPr>
          <w:rFonts w:ascii="Arial" w:eastAsia="SimSun" w:hAnsi="Arial"/>
          <w:sz w:val="24"/>
          <w:szCs w:val="24"/>
          <w:lang w:eastAsia="en-GB"/>
        </w:rPr>
        <w:t>Thierry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  <w:proofErr w:type="spellStart"/>
      <w:r w:rsidR="009938E6">
        <w:rPr>
          <w:rFonts w:ascii="Arial" w:eastAsia="SimSun" w:hAnsi="Arial"/>
          <w:sz w:val="24"/>
          <w:szCs w:val="24"/>
          <w:lang w:eastAsia="en-GB"/>
        </w:rPr>
        <w:t>Bérisot</w:t>
      </w:r>
      <w:proofErr w:type="spellEnd"/>
      <w:r w:rsidR="009938E6">
        <w:rPr>
          <w:rFonts w:ascii="Arial" w:eastAsia="SimSun" w:hAnsi="Arial"/>
          <w:sz w:val="24"/>
          <w:szCs w:val="24"/>
          <w:lang w:eastAsia="en-GB"/>
        </w:rPr>
        <w:t xml:space="preserve">, </w:t>
      </w:r>
      <w:hyperlink r:id="rId5" w:history="1">
        <w:r w:rsidR="009938E6" w:rsidRPr="00027D31">
          <w:rPr>
            <w:rStyle w:val="Hyperlink"/>
            <w:rFonts w:ascii="Arial" w:eastAsia="SimSun" w:hAnsi="Arial"/>
            <w:sz w:val="24"/>
            <w:szCs w:val="24"/>
            <w:lang w:eastAsia="en-GB"/>
          </w:rPr>
          <w:t>tberisot@novamint.com</w:t>
        </w:r>
      </w:hyperlink>
      <w:r w:rsidR="009938E6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A5AA8A6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04CD3B" w14:textId="42D5530C" w:rsidR="00A45CBF" w:rsidRDefault="00B4181D" w:rsidP="009938E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938E6">
        <w:rPr>
          <w:rFonts w:ascii="Arial" w:eastAsia="Calibri" w:hAnsi="Arial" w:cs="Arial"/>
          <w:i/>
          <w:sz w:val="22"/>
          <w:szCs w:val="22"/>
        </w:rPr>
        <w:t xml:space="preserve">This contribution proposes to add </w:t>
      </w:r>
      <w:r w:rsidR="00532ACA">
        <w:rPr>
          <w:rFonts w:ascii="Arial" w:eastAsia="Calibri" w:hAnsi="Arial" w:cs="Arial"/>
          <w:i/>
          <w:sz w:val="22"/>
          <w:szCs w:val="22"/>
        </w:rPr>
        <w:t xml:space="preserve">a new definition “relay cluster” in </w:t>
      </w:r>
      <w:r w:rsidR="00532ACA">
        <w:rPr>
          <w:rFonts w:ascii="Arial" w:eastAsia="Calibri" w:hAnsi="Arial" w:cs="Arial"/>
          <w:i/>
          <w:sz w:val="22"/>
          <w:szCs w:val="22"/>
        </w:rPr>
        <w:t>TR 22.866</w:t>
      </w:r>
    </w:p>
    <w:p w14:paraId="575C129D" w14:textId="6180A3E2" w:rsidR="00BA2894" w:rsidRDefault="00BA2894" w:rsidP="00BA2894">
      <w:pPr>
        <w:jc w:val="center"/>
        <w:rPr>
          <w:color w:val="FF0000"/>
        </w:rPr>
      </w:pPr>
      <w:r w:rsidRPr="00BC4B0C">
        <w:rPr>
          <w:color w:val="FF0000"/>
        </w:rPr>
        <w:t xml:space="preserve">********************* </w:t>
      </w:r>
      <w:r w:rsidR="00532ACA">
        <w:rPr>
          <w:color w:val="FF0000"/>
        </w:rPr>
        <w:t xml:space="preserve">Start of </w:t>
      </w:r>
      <w:r w:rsidRPr="00BC4B0C">
        <w:rPr>
          <w:color w:val="FF0000"/>
        </w:rPr>
        <w:t>First Change</w:t>
      </w:r>
      <w:r w:rsidR="00532ACA">
        <w:rPr>
          <w:color w:val="FF0000"/>
        </w:rPr>
        <w:t>s</w:t>
      </w:r>
      <w:r w:rsidRPr="00BC4B0C">
        <w:rPr>
          <w:color w:val="FF0000"/>
        </w:rPr>
        <w:t xml:space="preserve"> ***********************</w:t>
      </w:r>
    </w:p>
    <w:p w14:paraId="024303FB" w14:textId="77777777" w:rsidR="00BA2894" w:rsidRPr="00AA3CBC" w:rsidRDefault="00BA2894" w:rsidP="00BA289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28919266"/>
      <w:r w:rsidRPr="00AA3CBC">
        <w:rPr>
          <w:rFonts w:ascii="Arial" w:hAnsi="Arial"/>
          <w:sz w:val="36"/>
        </w:rPr>
        <w:t>3</w:t>
      </w:r>
      <w:r w:rsidRPr="00AA3CBC">
        <w:rPr>
          <w:rFonts w:ascii="Arial" w:hAnsi="Arial"/>
          <w:sz w:val="36"/>
        </w:rPr>
        <w:tab/>
        <w:t>Definitions, symbols and abbreviations</w:t>
      </w:r>
      <w:bookmarkEnd w:id="1"/>
    </w:p>
    <w:p w14:paraId="5FFC59B9" w14:textId="77777777" w:rsidR="00BA2894" w:rsidRPr="00235394" w:rsidRDefault="00BA2894" w:rsidP="00BA2894">
      <w:pPr>
        <w:pStyle w:val="Heading2"/>
      </w:pPr>
      <w:bookmarkStart w:id="2" w:name="_Toc528919267"/>
      <w:r w:rsidRPr="00235394">
        <w:t>3.1</w:t>
      </w:r>
      <w:r w:rsidRPr="00235394">
        <w:tab/>
        <w:t>Definitions</w:t>
      </w:r>
      <w:bookmarkEnd w:id="2"/>
    </w:p>
    <w:p w14:paraId="22CB6FA7" w14:textId="0EF953F9" w:rsidR="00C8057C" w:rsidRDefault="00BA2894" w:rsidP="00BA2894">
      <w:pPr>
        <w:rPr>
          <w:ins w:id="3" w:author="Thierry Berisot" w:date="2019-02-08T16:53:00Z"/>
        </w:rPr>
      </w:pPr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1872CB0" w14:textId="75DB79C8" w:rsidR="00C8057C" w:rsidRDefault="00C8057C" w:rsidP="00BA2894">
      <w:ins w:id="9" w:author="Thierry Berisot" w:date="2019-02-08T16:53:00Z">
        <w:r>
          <w:rPr>
            <w:b/>
          </w:rPr>
          <w:t>Relay UEs Cluster</w:t>
        </w:r>
        <w:r w:rsidRPr="00AA3CBC">
          <w:rPr>
            <w:b/>
          </w:rPr>
          <w:t>:</w:t>
        </w:r>
        <w:r w:rsidRPr="00AA3CBC">
          <w:t xml:space="preserve"> </w:t>
        </w:r>
      </w:ins>
      <w:ins w:id="10" w:author="Thierry Berisot" w:date="2019-02-08T16:55:00Z">
        <w:r>
          <w:rPr>
            <w:lang w:eastAsia="zh-CN"/>
          </w:rPr>
          <w:t>D</w:t>
        </w:r>
        <w:r>
          <w:rPr>
            <w:lang w:eastAsia="zh-CN"/>
          </w:rPr>
          <w:t xml:space="preserve">ynamic and temporary virtual </w:t>
        </w:r>
      </w:ins>
      <w:ins w:id="11" w:author="Thierry Berisot" w:date="2019-02-08T16:57:00Z">
        <w:r>
          <w:rPr>
            <w:lang w:eastAsia="zh-CN"/>
          </w:rPr>
          <w:t xml:space="preserve">tree </w:t>
        </w:r>
      </w:ins>
      <w:ins w:id="12" w:author="Thierry Berisot" w:date="2019-02-08T16:55:00Z">
        <w:r>
          <w:rPr>
            <w:lang w:eastAsia="zh-CN"/>
          </w:rPr>
          <w:t xml:space="preserve">of relay UEs </w:t>
        </w:r>
      </w:ins>
      <w:ins w:id="13" w:author="Thierry Berisot" w:date="2019-02-08T16:58:00Z">
        <w:r w:rsidR="00832ABE">
          <w:rPr>
            <w:lang w:eastAsia="zh-CN"/>
          </w:rPr>
          <w:t xml:space="preserve">where the UE at </w:t>
        </w:r>
        <w:r>
          <w:rPr>
            <w:lang w:eastAsia="zh-CN"/>
          </w:rPr>
          <w:t xml:space="preserve">the top </w:t>
        </w:r>
      </w:ins>
      <w:ins w:id="14" w:author="Thierry Berisot" w:date="2019-02-08T17:00:00Z">
        <w:r w:rsidR="00832ABE">
          <w:rPr>
            <w:lang w:eastAsia="zh-CN"/>
          </w:rPr>
          <w:t>of the tree is the last relay for all the other UEs</w:t>
        </w:r>
      </w:ins>
      <w:ins w:id="15" w:author="Thierry Berisot" w:date="2019-02-08T17:03:00Z">
        <w:r w:rsidR="004043DD">
          <w:rPr>
            <w:lang w:eastAsia="zh-CN"/>
          </w:rPr>
          <w:t xml:space="preserve"> members of</w:t>
        </w:r>
        <w:r w:rsidR="004043DD">
          <w:rPr>
            <w:lang w:eastAsia="zh-CN"/>
          </w:rPr>
          <w:t xml:space="preserve"> the cluster</w:t>
        </w:r>
        <w:r w:rsidR="004043DD">
          <w:rPr>
            <w:lang w:eastAsia="zh-CN"/>
          </w:rPr>
          <w:t>.</w:t>
        </w:r>
        <w:r w:rsidR="004043DD">
          <w:rPr>
            <w:lang w:eastAsia="zh-CN"/>
          </w:rPr>
          <w:t xml:space="preserve"> In a</w:t>
        </w:r>
        <w:r w:rsidR="004043DD">
          <w:rPr>
            <w:lang w:eastAsia="zh-CN"/>
          </w:rPr>
          <w:t xml:space="preserve"> Relay UEs cluster</w:t>
        </w:r>
        <w:r w:rsidR="004043DD">
          <w:rPr>
            <w:lang w:eastAsia="zh-CN"/>
          </w:rPr>
          <w:t xml:space="preserve">, a UE can therefore be a relay for </w:t>
        </w:r>
      </w:ins>
      <w:ins w:id="16" w:author="Thierry Berisot" w:date="2019-02-08T17:04:00Z">
        <w:r w:rsidR="004043DD">
          <w:rPr>
            <w:lang w:eastAsia="zh-CN"/>
          </w:rPr>
          <w:t>several other UEs.</w:t>
        </w:r>
      </w:ins>
    </w:p>
    <w:p w14:paraId="1F1BF443" w14:textId="77777777" w:rsidR="00532ACA" w:rsidRPr="00235394" w:rsidRDefault="00532ACA" w:rsidP="00BA2894"/>
    <w:p w14:paraId="7603364F" w14:textId="7279A964" w:rsidR="00532ACA" w:rsidRDefault="00532ACA" w:rsidP="00532ACA">
      <w:pPr>
        <w:jc w:val="center"/>
        <w:rPr>
          <w:color w:val="FF0000"/>
        </w:rPr>
      </w:pPr>
      <w:r w:rsidRPr="00BC4B0C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C4B0C">
        <w:rPr>
          <w:color w:val="FF0000"/>
        </w:rPr>
        <w:t>First Change</w:t>
      </w:r>
      <w:r>
        <w:rPr>
          <w:color w:val="FF0000"/>
        </w:rPr>
        <w:t>s</w:t>
      </w:r>
      <w:r w:rsidRPr="00BC4B0C">
        <w:rPr>
          <w:color w:val="FF0000"/>
        </w:rPr>
        <w:t xml:space="preserve"> ***********************</w:t>
      </w:r>
    </w:p>
    <w:p w14:paraId="7514F750" w14:textId="77777777" w:rsidR="00BA2894" w:rsidRPr="009938E6" w:rsidRDefault="00BA2894" w:rsidP="009938E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sectPr w:rsidR="00BA2894" w:rsidRPr="009938E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886B8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6004B"/>
    <w:multiLevelType w:val="hybridMultilevel"/>
    <w:tmpl w:val="E71E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03E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0B7F"/>
    <w:rsid w:val="001C6726"/>
    <w:rsid w:val="001D25AB"/>
    <w:rsid w:val="001D51FF"/>
    <w:rsid w:val="001D634E"/>
    <w:rsid w:val="001D6833"/>
    <w:rsid w:val="001E1800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49F9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0CDD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43DD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840"/>
    <w:rsid w:val="00470A49"/>
    <w:rsid w:val="00483CE8"/>
    <w:rsid w:val="00484287"/>
    <w:rsid w:val="00484761"/>
    <w:rsid w:val="004931B8"/>
    <w:rsid w:val="00496126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32ACA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6631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428"/>
    <w:rsid w:val="006B1984"/>
    <w:rsid w:val="006B1C4F"/>
    <w:rsid w:val="006B4188"/>
    <w:rsid w:val="006B5859"/>
    <w:rsid w:val="006C42DE"/>
    <w:rsid w:val="006C481F"/>
    <w:rsid w:val="006D397C"/>
    <w:rsid w:val="006E4141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14E"/>
    <w:rsid w:val="0077351E"/>
    <w:rsid w:val="00786388"/>
    <w:rsid w:val="00791772"/>
    <w:rsid w:val="00792073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2ABE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74C9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3C48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8E6"/>
    <w:rsid w:val="009958A7"/>
    <w:rsid w:val="009A1645"/>
    <w:rsid w:val="009B33E1"/>
    <w:rsid w:val="009C0776"/>
    <w:rsid w:val="009C1823"/>
    <w:rsid w:val="009C550B"/>
    <w:rsid w:val="009C60C3"/>
    <w:rsid w:val="009C6EE2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3CE4"/>
    <w:rsid w:val="00AF5B15"/>
    <w:rsid w:val="00B004F3"/>
    <w:rsid w:val="00B00980"/>
    <w:rsid w:val="00B03D32"/>
    <w:rsid w:val="00B04972"/>
    <w:rsid w:val="00B04FAD"/>
    <w:rsid w:val="00B11BFB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289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0FF9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57C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B7484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6891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1269"/>
    <w:rsid w:val="00DD2171"/>
    <w:rsid w:val="00DE63F5"/>
    <w:rsid w:val="00DF1E25"/>
    <w:rsid w:val="00DF26F8"/>
    <w:rsid w:val="00DF5361"/>
    <w:rsid w:val="00E044D8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05AE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4DA2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E6A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AC66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Hyperlink">
    <w:name w:val="Hyperlink"/>
    <w:rsid w:val="009938E6"/>
    <w:rPr>
      <w:color w:val="0563C1"/>
      <w:u w:val="single"/>
    </w:rPr>
  </w:style>
  <w:style w:type="paragraph" w:styleId="Caption">
    <w:name w:val="caption"/>
    <w:basedOn w:val="Normal"/>
    <w:next w:val="Normal"/>
    <w:qFormat/>
    <w:rsid w:val="009938E6"/>
    <w:pPr>
      <w:spacing w:before="120" w:after="120"/>
    </w:pPr>
    <w:rPr>
      <w:b/>
    </w:rPr>
  </w:style>
  <w:style w:type="paragraph" w:customStyle="1" w:styleId="NO">
    <w:name w:val="NO"/>
    <w:basedOn w:val="Normal"/>
    <w:rsid w:val="009938E6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49612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96126"/>
    <w:rPr>
      <w:rFonts w:eastAsia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tberisot@novamint.com" TargetMode="External"/><Relationship Id="rId6" Type="http://schemas.openxmlformats.org/officeDocument/2006/relationships/fontTable" Target="fontTable.xml"/><Relationship Id="rId7" Type="http://schemas.microsoft.com/office/2011/relationships/people" Target="peop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Macintosh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TSG-SA1 #42</vt:lpstr>
      <vt:lpstr>3	Definitions, symbols and abbreviations</vt:lpstr>
      <vt:lpstr>    3.1	Definitions</vt:lpstr>
    </vt:vector>
  </TitlesOfParts>
  <Company>ETSI Secretariat</Company>
  <LinksUpToDate>false</LinksUpToDate>
  <CharactersWithSpaces>1066</CharactersWithSpaces>
  <SharedDoc>false</SharedDoc>
  <HLinks>
    <vt:vector size="18" baseType="variant">
      <vt:variant>
        <vt:i4>2621447</vt:i4>
      </vt:variant>
      <vt:variant>
        <vt:i4>0</vt:i4>
      </vt:variant>
      <vt:variant>
        <vt:i4>0</vt:i4>
      </vt:variant>
      <vt:variant>
        <vt:i4>5</vt:i4>
      </vt:variant>
      <vt:variant>
        <vt:lpwstr>mailto:tberisot@novamint.com</vt:lpwstr>
      </vt:variant>
      <vt:variant>
        <vt:lpwstr/>
      </vt:variant>
      <vt:variant>
        <vt:i4>4915297</vt:i4>
      </vt:variant>
      <vt:variant>
        <vt:i4>10459</vt:i4>
      </vt:variant>
      <vt:variant>
        <vt:i4>1027</vt:i4>
      </vt:variant>
      <vt:variant>
        <vt:i4>1</vt:i4>
      </vt:variant>
      <vt:variant>
        <vt:lpwstr>clusters%20containers</vt:lpwstr>
      </vt:variant>
      <vt:variant>
        <vt:lpwstr/>
      </vt:variant>
      <vt:variant>
        <vt:i4>65554</vt:i4>
      </vt:variant>
      <vt:variant>
        <vt:i4>12196</vt:i4>
      </vt:variant>
      <vt:variant>
        <vt:i4>1026</vt:i4>
      </vt:variant>
      <vt:variant>
        <vt:i4>1</vt:i4>
      </vt:variant>
      <vt:variant>
        <vt:lpwstr>Screen%20Shot%202018-11-02%20at%2012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Thierry Berisot</cp:lastModifiedBy>
  <cp:revision>2</cp:revision>
  <dcterms:created xsi:type="dcterms:W3CDTF">2019-02-08T16:19:00Z</dcterms:created>
  <dcterms:modified xsi:type="dcterms:W3CDTF">2019-02-08T16:19:00Z</dcterms:modified>
</cp:coreProperties>
</file>